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EB30BB" w:rsidR="001E41F3" w:rsidRDefault="00ED3DB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ED3DB2">
        <w:rPr>
          <w:b/>
          <w:noProof/>
          <w:sz w:val="24"/>
        </w:rPr>
        <w:t>3GPP TSG-RAN WG4 Meeting #11</w:t>
      </w:r>
      <w:r>
        <w:rPr>
          <w:rFonts w:hint="eastAsia"/>
          <w:b/>
          <w:noProof/>
          <w:sz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CD5573">
        <w:fldChar w:fldCharType="begin"/>
      </w:r>
      <w:r w:rsidR="00CD5573">
        <w:instrText xml:space="preserve"> DOCPROPERTY  Tdoc#  \* MERGEFORMAT </w:instrText>
      </w:r>
      <w:r w:rsidR="00CD5573">
        <w:fldChar w:fldCharType="separate"/>
      </w:r>
      <w:r w:rsidR="00CD5573" w:rsidRPr="00E13F3D">
        <w:rPr>
          <w:b/>
          <w:i/>
          <w:noProof/>
          <w:sz w:val="28"/>
        </w:rPr>
        <w:t>R4-2600682</w:t>
      </w:r>
      <w:r w:rsidR="00CD5573">
        <w:rPr>
          <w:b/>
          <w:i/>
          <w:noProof/>
          <w:sz w:val="28"/>
        </w:rPr>
        <w:fldChar w:fldCharType="end"/>
      </w:r>
    </w:p>
    <w:p w14:paraId="7CB45193" w14:textId="0251F816" w:rsidR="001E41F3" w:rsidRDefault="003609EF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A51D9">
        <w:rPr>
          <w:b/>
          <w:noProof/>
          <w:sz w:val="24"/>
        </w:rPr>
        <w:t xml:space="preserve"> </w:t>
      </w:r>
      <w:r w:rsidR="007C1CE7" w:rsidRPr="007C1CE7">
        <w:rPr>
          <w:b/>
          <w:noProof/>
          <w:sz w:val="24"/>
        </w:rPr>
        <w:t>Gothenburg, Sweden, 9th – 13th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B7820" w:rsidR="001E41F3" w:rsidRPr="00410371" w:rsidRDefault="00174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20DEA" w:rsidR="001E41F3" w:rsidRPr="00410371" w:rsidRDefault="009153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ACA47" w:rsidR="001E41F3" w:rsidRPr="00410371" w:rsidRDefault="009153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37E2F" w:rsidR="001E41F3" w:rsidRPr="00410371" w:rsidRDefault="001742B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A942A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EFE1E" w:rsidR="00F25D98" w:rsidRDefault="00A91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5771D" w:rsidR="001E41F3" w:rsidRDefault="00ED3DB2">
            <w:pPr>
              <w:pStyle w:val="CRCoverPage"/>
              <w:spacing w:after="0"/>
              <w:ind w:left="100"/>
              <w:rPr>
                <w:noProof/>
              </w:rPr>
            </w:pPr>
            <w:r w:rsidRPr="001E00F2">
              <w:rPr>
                <w:noProof/>
                <w:lang w:eastAsia="zh-CN"/>
              </w:rPr>
              <w:t>CR to T</w:t>
            </w:r>
            <w:r w:rsidR="009677B8">
              <w:rPr>
                <w:rFonts w:hint="eastAsia"/>
                <w:noProof/>
                <w:lang w:eastAsia="zh-CN"/>
              </w:rPr>
              <w:t>R</w:t>
            </w:r>
            <w:r w:rsidRPr="001E00F2">
              <w:rPr>
                <w:noProof/>
                <w:lang w:eastAsia="zh-CN"/>
              </w:rPr>
              <w:t>38.</w:t>
            </w:r>
            <w:r w:rsidR="004A744C">
              <w:rPr>
                <w:rFonts w:hint="eastAsia"/>
                <w:noProof/>
                <w:lang w:eastAsia="zh-CN"/>
              </w:rPr>
              <w:t xml:space="preserve">870 on NB-IoT NTN </w:t>
            </w:r>
            <w:r w:rsidR="00665978">
              <w:rPr>
                <w:rFonts w:hint="eastAsia"/>
                <w:noProof/>
                <w:lang w:eastAsia="zh-CN"/>
              </w:rPr>
              <w:t xml:space="preserve">OTA </w:t>
            </w:r>
            <w:r w:rsidR="004A744C">
              <w:rPr>
                <w:rFonts w:hint="eastAsia"/>
                <w:noProof/>
                <w:lang w:eastAsia="zh-CN"/>
              </w:rPr>
              <w:t>configuration for testing time reduction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64605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AF053" w:rsidR="001E41F3" w:rsidRDefault="00A910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6F080" w:rsidR="001E41F3" w:rsidRDefault="00116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8CE">
              <w:rPr>
                <w:rFonts w:cs="Arial"/>
                <w:bCs/>
              </w:rPr>
              <w:t>TRP_TRS_MIMO_OTA_Ph3</w:t>
            </w:r>
            <w:r w:rsidR="00A16BB8">
              <w:rPr>
                <w:rFonts w:cs="Arial" w:hint="eastAsia"/>
                <w:bCs/>
                <w:lang w:eastAsia="zh-CN"/>
              </w:rPr>
              <w:t>-</w:t>
            </w:r>
            <w:r w:rsidR="00D03A97">
              <w:rPr>
                <w:rFonts w:cs="Arial" w:hint="eastAsia"/>
                <w:bCs/>
                <w:lang w:eastAsia="zh-CN"/>
              </w:rPr>
              <w:t>C</w:t>
            </w:r>
            <w:r w:rsidR="001F2547">
              <w:rPr>
                <w:rFonts w:cs="Arial" w:hint="eastAsia"/>
                <w:bCs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64492" w:rsidR="001E41F3" w:rsidRDefault="00A910A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</w:t>
            </w:r>
            <w:r w:rsidR="0030679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16FE7" w:rsidR="001E41F3" w:rsidRDefault="001F25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81EB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B8B94" w:rsidR="001E41F3" w:rsidRDefault="0060777B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Based on the LS from CTIA, RAN4 discussed the configurations for NB-IoT NTN OTA, and agreed that the configurations can be used in RAN4 as alternative based on OEM declartion for testing time reduction.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3A600" w14:textId="77777777" w:rsidR="001E41F3" w:rsidRDefault="00607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following configurations have been added: </w:t>
            </w:r>
          </w:p>
          <w:p w14:paraId="192A3F26" w14:textId="69C2B51B" w:rsidR="0060777B" w:rsidRDefault="0060777B" w:rsidP="006077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TRP and TRS, </w:t>
            </w:r>
            <w:r w:rsidRPr="00176D09">
              <w:t>P</w:t>
            </w:r>
            <w:r w:rsidRPr="00412818">
              <w:rPr>
                <w:vertAlign w:val="subscript"/>
              </w:rPr>
              <w:t>0(Nominal PUSCH)</w:t>
            </w:r>
            <w:r w:rsidRPr="00176D09">
              <w:t xml:space="preserve"> </w:t>
            </w:r>
            <w:r w:rsidRPr="00176D09">
              <w:rPr>
                <w:rFonts w:hint="eastAsia"/>
              </w:rPr>
              <w:t>may be adjusted</w:t>
            </w:r>
            <w:r>
              <w:rPr>
                <w:rFonts w:hint="eastAsia"/>
                <w:lang w:eastAsia="zh-CN"/>
              </w:rPr>
              <w:t xml:space="preserve"> to ensure the Max Tx transmission for stable connection.</w:t>
            </w:r>
          </w:p>
          <w:p w14:paraId="1F6D0417" w14:textId="5C6294AB" w:rsidR="0060777B" w:rsidRDefault="0060777B" w:rsidP="006077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TRP and TRS, </w:t>
            </w:r>
            <w:r>
              <w:rPr>
                <w:rFonts w:hint="eastAsia"/>
                <w:lang w:eastAsia="zh-CN"/>
              </w:rPr>
              <w:t>k-Offset=0ms</w:t>
            </w:r>
            <w:r>
              <w:rPr>
                <w:rFonts w:hint="eastAsia"/>
                <w:lang w:eastAsia="zh-CN"/>
              </w:rPr>
              <w:t xml:space="preserve"> to </w:t>
            </w:r>
            <w:proofErr w:type="spellStart"/>
            <w:r>
              <w:rPr>
                <w:rFonts w:hint="eastAsia"/>
                <w:lang w:eastAsia="zh-CN"/>
              </w:rPr>
              <w:t>reduct</w:t>
            </w:r>
            <w:proofErr w:type="spellEnd"/>
            <w:r>
              <w:rPr>
                <w:rFonts w:hint="eastAsia"/>
                <w:lang w:eastAsia="zh-CN"/>
              </w:rPr>
              <w:t xml:space="preserve"> the testing time.</w:t>
            </w:r>
          </w:p>
          <w:p w14:paraId="359DDB3F" w14:textId="16DB741B" w:rsidR="0060777B" w:rsidRDefault="0060777B" w:rsidP="0060777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TRS, the </w:t>
            </w:r>
            <w:r>
              <w:rPr>
                <w:rFonts w:hint="eastAsia"/>
                <w:lang w:eastAsia="zh-CN"/>
              </w:rPr>
              <w:t>uplink is control only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255A6A47" w:rsidR="0060777B" w:rsidRPr="0060777B" w:rsidRDefault="0060777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8994A" w:rsidR="001E41F3" w:rsidRDefault="00A9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spec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42D2C" w:rsidR="001E41F3" w:rsidRDefault="00696F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7.4.6.1, 7.5.6.1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244CC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6F3D1B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A9825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D57C03" w14:textId="77777777" w:rsidR="00D57012" w:rsidRPr="00D66D92" w:rsidRDefault="00D57012" w:rsidP="00D57012">
      <w:pPr>
        <w:pStyle w:val="3"/>
        <w:rPr>
          <w:lang w:eastAsia="zh-CN"/>
        </w:rPr>
      </w:pPr>
      <w:bookmarkStart w:id="1" w:name="_Toc210483680"/>
      <w:r>
        <w:t>7</w:t>
      </w:r>
      <w:r w:rsidRPr="004D3578">
        <w:t>.</w:t>
      </w:r>
      <w:r>
        <w:t>4.</w:t>
      </w:r>
      <w:r>
        <w:rPr>
          <w:rFonts w:hint="eastAsia"/>
          <w:lang w:eastAsia="zh-CN"/>
        </w:rPr>
        <w:t>6</w:t>
      </w:r>
      <w:r w:rsidRPr="004D3578">
        <w:tab/>
      </w:r>
      <w:r>
        <w:t xml:space="preserve">TRP </w:t>
      </w:r>
      <w:r>
        <w:rPr>
          <w:rFonts w:hint="eastAsia"/>
          <w:lang w:eastAsia="zh-CN"/>
        </w:rPr>
        <w:t xml:space="preserve">and PRP </w:t>
      </w:r>
      <w:r>
        <w:t xml:space="preserve">test procedure for </w:t>
      </w:r>
      <w:r>
        <w:rPr>
          <w:rFonts w:hint="eastAsia"/>
          <w:lang w:eastAsia="zh-CN"/>
        </w:rPr>
        <w:t>IoT-NTN</w:t>
      </w:r>
      <w:bookmarkEnd w:id="1"/>
    </w:p>
    <w:p w14:paraId="50033350" w14:textId="77777777" w:rsidR="00D57012" w:rsidRDefault="00D57012" w:rsidP="00D57012">
      <w:pPr>
        <w:pStyle w:val="4"/>
      </w:pPr>
      <w:bookmarkStart w:id="2" w:name="_Toc210483681"/>
      <w:r>
        <w:t>7</w:t>
      </w:r>
      <w:r w:rsidRPr="00684CEA">
        <w:t>.</w:t>
      </w:r>
      <w:r>
        <w:t>4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.1</w:t>
      </w:r>
      <w:r w:rsidRPr="00684CEA">
        <w:tab/>
      </w:r>
      <w:r>
        <w:t>UE configuration</w:t>
      </w:r>
      <w:bookmarkEnd w:id="2"/>
    </w:p>
    <w:p w14:paraId="25D4750E" w14:textId="77777777" w:rsidR="00D57012" w:rsidRPr="00D66D92" w:rsidRDefault="00D57012" w:rsidP="00D57012">
      <w:r>
        <w:rPr>
          <w:rFonts w:hint="eastAsia"/>
          <w:lang w:eastAsia="zh-CN"/>
        </w:rPr>
        <w:t>IoT</w:t>
      </w:r>
      <w:r w:rsidRPr="00D66D92">
        <w:rPr>
          <w:rFonts w:hint="eastAsia"/>
          <w:lang w:eastAsia="zh-CN"/>
        </w:rPr>
        <w:t xml:space="preserve">-NTN </w:t>
      </w:r>
      <w:r w:rsidRPr="00D66D92">
        <w:t xml:space="preserve">TRP </w:t>
      </w:r>
      <w:r w:rsidRPr="00D66D92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PRP</w:t>
      </w:r>
      <w:r w:rsidRPr="00D66D92">
        <w:rPr>
          <w:rFonts w:hint="eastAsia"/>
          <w:lang w:eastAsia="zh-CN"/>
        </w:rPr>
        <w:t xml:space="preserve"> </w:t>
      </w:r>
      <w:r w:rsidRPr="00D66D92">
        <w:t>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629B70A0" w14:textId="09680EDC" w:rsidR="00D57012" w:rsidRPr="00CB1E74" w:rsidRDefault="00D57012" w:rsidP="00D57012">
      <w:pPr>
        <w:rPr>
          <w:lang w:eastAsia="zh-CN"/>
        </w:rPr>
      </w:pPr>
      <w:r w:rsidRPr="006B299A">
        <w:t xml:space="preserve">The </w:t>
      </w:r>
      <w:r w:rsidRPr="006B299A">
        <w:rPr>
          <w:lang w:eastAsia="zh-CN"/>
        </w:rPr>
        <w:t>IoT-NTN</w:t>
      </w:r>
      <w:r w:rsidRPr="006B299A">
        <w:t xml:space="preserve"> SS should send continuous uplink power control “up” commands in every uplink</w:t>
      </w:r>
      <w:r w:rsidRPr="00D66D92">
        <w:t xml:space="preserve"> scheduling information to the DUT to ensure the DUT’s transmitter is at maximum output power during the TRP and TRS test.</w:t>
      </w:r>
      <w:r>
        <w:rPr>
          <w:rFonts w:hint="eastAsia"/>
        </w:rPr>
        <w:t xml:space="preserve"> </w:t>
      </w:r>
      <w:ins w:id="3" w:author="Ruixin WANG" w:date="2026-01-28T15:16:00Z" w16du:dateUtc="2026-01-28T07:16:00Z">
        <w:r w:rsidR="00176D09" w:rsidRPr="00176D09">
          <w:t>P</w:t>
        </w:r>
        <w:r w:rsidR="00176D09" w:rsidRPr="00412818">
          <w:rPr>
            <w:vertAlign w:val="subscript"/>
          </w:rPr>
          <w:t>0(Nominal PUSCH)</w:t>
        </w:r>
        <w:r w:rsidR="00176D09" w:rsidRPr="00176D09">
          <w:t xml:space="preserve"> </w:t>
        </w:r>
        <w:r w:rsidR="00176D09" w:rsidRPr="00176D09">
          <w:rPr>
            <w:rFonts w:hint="eastAsia"/>
          </w:rPr>
          <w:t>may be adjusted high</w:t>
        </w:r>
      </w:ins>
      <w:ins w:id="4" w:author="Ruixin WANG" w:date="2026-01-28T15:47:00Z" w16du:dateUtc="2026-01-28T07:47:00Z">
        <w:r w:rsidR="00412818">
          <w:rPr>
            <w:rFonts w:hint="eastAsia"/>
          </w:rPr>
          <w:t>er</w:t>
        </w:r>
      </w:ins>
      <w:ins w:id="5" w:author="Ruixin WANG" w:date="2026-01-28T15:16:00Z" w16du:dateUtc="2026-01-28T07:16:00Z">
        <w:r w:rsidR="00176D09" w:rsidRPr="00412818">
          <w:rPr>
            <w:rFonts w:hint="eastAsia"/>
          </w:rPr>
          <w:t xml:space="preserve"> </w:t>
        </w:r>
      </w:ins>
      <w:ins w:id="6" w:author="Ruixin WANG" w:date="2026-01-28T16:17:00Z" w16du:dateUtc="2026-01-28T08:17:00Z">
        <w:r w:rsidR="00F96335">
          <w:rPr>
            <w:rFonts w:hint="eastAsia"/>
            <w:lang w:eastAsia="zh-CN"/>
          </w:rPr>
          <w:t xml:space="preserve">as alternative </w:t>
        </w:r>
        <w:r w:rsidR="00F96335">
          <w:rPr>
            <w:lang w:eastAsia="zh-CN"/>
          </w:rPr>
          <w:t>configuration</w:t>
        </w:r>
        <w:r w:rsidR="00F96335">
          <w:rPr>
            <w:rFonts w:hint="eastAsia"/>
            <w:lang w:eastAsia="zh-CN"/>
          </w:rPr>
          <w:t xml:space="preserve"> </w:t>
        </w:r>
      </w:ins>
      <w:ins w:id="7" w:author="Ruixin WANG" w:date="2026-01-28T15:16:00Z" w16du:dateUtc="2026-01-28T07:16:00Z">
        <w:r w:rsidR="00176D09" w:rsidRPr="00412818">
          <w:rPr>
            <w:rFonts w:hint="eastAsia"/>
          </w:rPr>
          <w:t>to ensure DUT transmits it</w:t>
        </w:r>
        <w:r w:rsidR="00176D09" w:rsidRPr="00412818">
          <w:t>’</w:t>
        </w:r>
        <w:r w:rsidR="00176D09" w:rsidRPr="00412818">
          <w:rPr>
            <w:rFonts w:hint="eastAsia"/>
          </w:rPr>
          <w:t xml:space="preserve">s max Tx power based on OEM </w:t>
        </w:r>
        <w:r w:rsidR="00176D09" w:rsidRPr="00412818">
          <w:t>declaration</w:t>
        </w:r>
        <w:r w:rsidR="00176D09" w:rsidRPr="00412818">
          <w:rPr>
            <w:rFonts w:hint="eastAsia"/>
          </w:rPr>
          <w:t>.</w:t>
        </w:r>
        <w:r w:rsidR="00176D09">
          <w:t xml:space="preserve"> </w:t>
        </w:r>
      </w:ins>
      <w:r>
        <w:t>F</w:t>
      </w:r>
      <w:r>
        <w:rPr>
          <w:rFonts w:hint="eastAsia"/>
        </w:rPr>
        <w:t>or</w:t>
      </w:r>
      <w:r>
        <w:rPr>
          <w:rFonts w:hint="eastAsia"/>
          <w:lang w:eastAsia="zh-CN"/>
        </w:rPr>
        <w:t xml:space="preserve"> NTN OTA testing, the </w:t>
      </w:r>
      <w:r w:rsidRPr="00810E69">
        <w:rPr>
          <w:lang w:eastAsia="zh-CN"/>
        </w:rPr>
        <w:t xml:space="preserve">Doppler conditions </w:t>
      </w:r>
      <w:r>
        <w:rPr>
          <w:rFonts w:hint="eastAsia"/>
          <w:lang w:eastAsia="zh-CN"/>
        </w:rPr>
        <w:t>should be</w:t>
      </w:r>
      <w:r w:rsidRPr="00810E69">
        <w:rPr>
          <w:lang w:eastAsia="zh-CN"/>
        </w:rPr>
        <w:t xml:space="preserve"> set to zero and delay conditions are set to constant for all types of satellites</w:t>
      </w:r>
      <w:r>
        <w:rPr>
          <w:rFonts w:hint="eastAsia"/>
          <w:lang w:eastAsia="zh-CN"/>
        </w:rPr>
        <w:t>.</w:t>
      </w:r>
    </w:p>
    <w:p w14:paraId="003CA277" w14:textId="1ADF2D61" w:rsidR="00D57012" w:rsidRDefault="00D57012" w:rsidP="00D57012">
      <w:r w:rsidRPr="00D66D92">
        <w:t xml:space="preserve">For </w:t>
      </w:r>
      <w:r>
        <w:rPr>
          <w:rFonts w:hint="eastAsia"/>
          <w:lang w:eastAsia="zh-CN"/>
        </w:rPr>
        <w:t>cat M1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], section 6.2.</w:t>
      </w:r>
      <w:r>
        <w:rPr>
          <w:rFonts w:hint="eastAsia"/>
          <w:lang w:eastAsia="zh-CN"/>
        </w:rPr>
        <w:t>A.</w:t>
      </w:r>
      <w:r w:rsidRPr="00D66D92">
        <w:t>1 (</w:t>
      </w:r>
      <w:r w:rsidRPr="00976E0D">
        <w:t>UE maximum output power for category M1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The measurement should be carried out based on the detailed test parameters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7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313157C5" w14:textId="4890E3E0" w:rsidR="00D57012" w:rsidRDefault="00D57012" w:rsidP="00D57012">
      <w:r w:rsidRPr="00D66D92">
        <w:t xml:space="preserve">For </w:t>
      </w:r>
      <w:r>
        <w:rPr>
          <w:rFonts w:hint="eastAsia"/>
          <w:lang w:eastAsia="zh-CN"/>
        </w:rPr>
        <w:t>NB-IoT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], section 6.2.</w:t>
      </w:r>
      <w:r>
        <w:rPr>
          <w:rFonts w:hint="eastAsia"/>
          <w:lang w:eastAsia="zh-CN"/>
        </w:rPr>
        <w:t>B.</w:t>
      </w:r>
      <w:r w:rsidRPr="00D66D92">
        <w:t>1 (</w:t>
      </w:r>
      <w:r w:rsidRPr="002304B3">
        <w:t>UE maximum output power for category NB1 and NB2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</w:t>
      </w:r>
      <w:ins w:id="8" w:author="Ruixin WANG" w:date="2026-01-28T15:14:00Z" w16du:dateUtc="2026-01-28T07:14:00Z">
        <w:r w:rsidR="00176D09">
          <w:rPr>
            <w:rFonts w:hint="eastAsia"/>
            <w:lang w:eastAsia="zh-CN"/>
          </w:rPr>
          <w:t xml:space="preserve">For </w:t>
        </w:r>
      </w:ins>
      <w:ins w:id="9" w:author="Ruixin WANG" w:date="2026-01-28T15:50:00Z" w16du:dateUtc="2026-01-28T07:50:00Z">
        <w:r w:rsidR="006613F9">
          <w:rPr>
            <w:rFonts w:hint="eastAsia"/>
            <w:lang w:eastAsia="zh-CN"/>
          </w:rPr>
          <w:t>NB-IoT</w:t>
        </w:r>
        <w:r w:rsidR="006613F9" w:rsidRPr="00D66D92">
          <w:rPr>
            <w:rFonts w:hint="eastAsia"/>
            <w:lang w:eastAsia="zh-CN"/>
          </w:rPr>
          <w:t xml:space="preserve"> NTN</w:t>
        </w:r>
        <w:r w:rsidR="006613F9">
          <w:rPr>
            <w:rFonts w:hint="eastAsia"/>
            <w:lang w:eastAsia="zh-CN"/>
          </w:rPr>
          <w:t xml:space="preserve"> TRP and PRP </w:t>
        </w:r>
      </w:ins>
      <w:ins w:id="10" w:author="Ruixin WANG" w:date="2026-01-28T15:14:00Z" w16du:dateUtc="2026-01-28T07:14:00Z">
        <w:r w:rsidR="00176D09">
          <w:rPr>
            <w:rFonts w:hint="eastAsia"/>
            <w:lang w:eastAsia="zh-CN"/>
          </w:rPr>
          <w:t xml:space="preserve">testing time reduction, the alternative configuration of k-Offset=0ms (simulate a co-located configuration where the UE location </w:t>
        </w:r>
        <w:r w:rsidR="00176D09">
          <w:rPr>
            <w:lang w:eastAsia="zh-CN"/>
          </w:rPr>
          <w:t>is the</w:t>
        </w:r>
        <w:r w:rsidR="00176D09">
          <w:rPr>
            <w:rFonts w:hint="eastAsia"/>
            <w:lang w:eastAsia="zh-CN"/>
          </w:rPr>
          <w:t xml:space="preserve"> same as the </w:t>
        </w:r>
        <w:proofErr w:type="spellStart"/>
        <w:r w:rsidR="00176D09">
          <w:rPr>
            <w:rFonts w:hint="eastAsia"/>
            <w:lang w:eastAsia="zh-CN"/>
          </w:rPr>
          <w:t>satallite</w:t>
        </w:r>
        <w:proofErr w:type="spellEnd"/>
        <w:r w:rsidR="00176D09">
          <w:rPr>
            <w:rFonts w:hint="eastAsia"/>
            <w:lang w:eastAsia="zh-CN"/>
          </w:rPr>
          <w:t xml:space="preserve">) </w:t>
        </w:r>
        <w:r w:rsidR="00176D09" w:rsidRPr="006613F9">
          <w:rPr>
            <w:rFonts w:hint="eastAsia"/>
            <w:lang w:eastAsia="zh-CN"/>
          </w:rPr>
          <w:t xml:space="preserve">can be used, which is based on OEM </w:t>
        </w:r>
        <w:proofErr w:type="spellStart"/>
        <w:r w:rsidR="00176D09" w:rsidRPr="006613F9">
          <w:rPr>
            <w:rFonts w:hint="eastAsia"/>
            <w:lang w:eastAsia="zh-CN"/>
          </w:rPr>
          <w:t>declarartion</w:t>
        </w:r>
        <w:proofErr w:type="spellEnd"/>
        <w:r w:rsidR="00176D09" w:rsidRPr="006613F9">
          <w:rPr>
            <w:rFonts w:hint="eastAsia"/>
            <w:lang w:eastAsia="zh-CN"/>
          </w:rPr>
          <w:t>.</w:t>
        </w:r>
        <w:r w:rsidR="00176D09">
          <w:rPr>
            <w:rFonts w:hint="eastAsia"/>
            <w:lang w:eastAsia="zh-CN"/>
          </w:rPr>
          <w:t xml:space="preserve"> </w:t>
        </w:r>
      </w:ins>
      <w:r w:rsidRPr="00D66D92">
        <w:rPr>
          <w:lang w:eastAsia="zh-CN"/>
        </w:rPr>
        <w:t>The measurement should be carried out based on the detailed test pa</w:t>
      </w:r>
      <w:r w:rsidRPr="00D66D92">
        <w:t xml:space="preserve">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9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4D00DE4F" w14:textId="77777777" w:rsidR="00D57012" w:rsidRPr="007339D7" w:rsidRDefault="00D57012" w:rsidP="00D57012">
      <w:pPr>
        <w:pStyle w:val="4"/>
        <w:rPr>
          <w:lang w:eastAsia="zh-CN"/>
        </w:rPr>
      </w:pPr>
      <w:bookmarkStart w:id="11" w:name="_Toc210483682"/>
      <w:r>
        <w:t>7</w:t>
      </w:r>
      <w:r w:rsidRPr="00684CEA">
        <w:t>.</w:t>
      </w:r>
      <w:r>
        <w:t>4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t>2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cat M1 NTN</w:t>
      </w:r>
      <w:bookmarkEnd w:id="11"/>
    </w:p>
    <w:p w14:paraId="355D5856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5912BAB3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3E914E9A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67814129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</w:t>
      </w:r>
      <w:r>
        <w:rPr>
          <w:rFonts w:hint="eastAsia"/>
          <w:lang w:eastAsia="zh-CN"/>
        </w:rPr>
        <w:t>A</w:t>
      </w:r>
      <w:r w:rsidRPr="0035373B">
        <w:t>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64ADAC37" w14:textId="77777777" w:rsidR="00D57012" w:rsidRDefault="00D57012" w:rsidP="00D57012">
      <w:pPr>
        <w:pStyle w:val="B1"/>
      </w:pPr>
      <w:r>
        <w:t>3)</w:t>
      </w:r>
      <w:r>
        <w:tab/>
        <w:t xml:space="preserve">Measure the power at each measurement </w:t>
      </w:r>
      <w:proofErr w:type="gramStart"/>
      <w:r>
        <w:t>point, and</w:t>
      </w:r>
      <w:proofErr w:type="gramEnd"/>
      <w:r>
        <w:t xml:space="preserve">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75B4B084" w14:textId="77777777" w:rsidR="00D57012" w:rsidRPr="00310D87" w:rsidRDefault="00D57012" w:rsidP="00D57012">
      <w:pPr>
        <w:pStyle w:val="B1"/>
      </w:pPr>
      <w:r>
        <w:t>4)</w:t>
      </w:r>
      <w:r>
        <w:tab/>
        <w:t xml:space="preserve">Calculate the TRP </w:t>
      </w:r>
      <w:r>
        <w:rPr>
          <w:rFonts w:hint="eastAsia"/>
          <w:lang w:eastAsia="zh-CN"/>
        </w:rPr>
        <w:t xml:space="preserve">performance metric </w:t>
      </w:r>
      <w:r>
        <w:t>using the TRP integration approaches outlined in Clause 5.1.1</w:t>
      </w:r>
      <w:r>
        <w:rPr>
          <w:rFonts w:hint="eastAsia"/>
          <w:lang w:eastAsia="zh-CN"/>
        </w:rPr>
        <w:t>.2</w:t>
      </w:r>
      <w:r w:rsidRPr="0084134D">
        <w:t>.</w:t>
      </w:r>
    </w:p>
    <w:p w14:paraId="2FE49F6E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70C512F4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hand only </w:t>
      </w:r>
      <w:r>
        <w:t>positioning guideline defined in Clause 6.</w:t>
      </w:r>
    </w:p>
    <w:p w14:paraId="53750C3B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</w:t>
      </w:r>
      <w:r>
        <w:rPr>
          <w:rFonts w:hint="eastAsia"/>
          <w:lang w:eastAsia="zh-CN"/>
        </w:rPr>
        <w:t>A</w:t>
      </w:r>
      <w:r w:rsidRPr="0035373B">
        <w:t>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4C631B5C" w14:textId="77777777" w:rsidR="00D57012" w:rsidRDefault="00D57012" w:rsidP="00D57012">
      <w:pPr>
        <w:pStyle w:val="B1"/>
      </w:pPr>
      <w:r>
        <w:t>3)</w:t>
      </w:r>
      <w:r>
        <w:tab/>
        <w:t xml:space="preserve">Measure the power at each measurement point </w:t>
      </w:r>
      <w:r>
        <w:rPr>
          <w:rFonts w:hint="eastAsia"/>
          <w:lang w:eastAsia="zh-CN"/>
        </w:rPr>
        <w:t xml:space="preserve">of upper hemisphere </w:t>
      </w:r>
      <w:r>
        <w:t xml:space="preserve">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111D6FCB" w14:textId="77777777" w:rsidR="00D57012" w:rsidRPr="009F44ED" w:rsidRDefault="00D57012" w:rsidP="00D57012">
      <w:pPr>
        <w:pStyle w:val="B1"/>
        <w:rPr>
          <w:rFonts w:ascii="宋体" w:eastAsiaTheme="minorEastAsia" w:hAnsi="宋体" w:cs="宋体"/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performance metric</w:t>
      </w:r>
      <w:r w:rsidRPr="00AD01EF">
        <w:t xml:space="preserve"> u</w:t>
      </w:r>
      <w:r w:rsidRPr="003A31F4">
        <w:t>sing the approaches outlined in Clause 5.3.1</w:t>
      </w:r>
      <w:r w:rsidRPr="003A31F4">
        <w:rPr>
          <w:rFonts w:ascii="宋体" w:hAnsi="宋体" w:cs="宋体" w:hint="eastAsia"/>
          <w:lang w:eastAsia="zh-CN"/>
        </w:rPr>
        <w:t>.4.</w:t>
      </w:r>
      <w:r w:rsidRPr="003A31F4">
        <w:rPr>
          <w:rFonts w:hint="eastAsia"/>
          <w:lang w:eastAsia="zh-CN"/>
        </w:rPr>
        <w:t xml:space="preserve"> </w:t>
      </w:r>
      <w:r w:rsidRPr="0067271D">
        <w:rPr>
          <w:lang w:eastAsia="zh-CN"/>
        </w:rPr>
        <w:t xml:space="preserve">The proper metric for scenario 2 is selected based on </w:t>
      </w:r>
      <w:r w:rsidRPr="0067271D">
        <w:rPr>
          <w:rFonts w:eastAsia="Yu Mincho"/>
        </w:rPr>
        <w:t>Table 7.</w:t>
      </w:r>
      <w:r w:rsidRPr="0067271D">
        <w:rPr>
          <w:rFonts w:eastAsia="Yu Mincho"/>
          <w:lang w:eastAsia="zh-CN"/>
        </w:rPr>
        <w:t>4</w:t>
      </w:r>
      <w:r w:rsidRPr="0067271D">
        <w:rPr>
          <w:rFonts w:eastAsia="Yu Mincho"/>
        </w:rPr>
        <w:t>.1-1</w:t>
      </w:r>
      <w:r w:rsidRPr="0067271D">
        <w:rPr>
          <w:rFonts w:eastAsia="Yu Mincho"/>
          <w:lang w:eastAsia="zh-CN"/>
        </w:rPr>
        <w:t>.</w:t>
      </w:r>
    </w:p>
    <w:p w14:paraId="31566A48" w14:textId="77777777" w:rsidR="00D57012" w:rsidRPr="00CB1E74" w:rsidRDefault="00D57012" w:rsidP="00D57012">
      <w:pPr>
        <w:pStyle w:val="4"/>
        <w:rPr>
          <w:lang w:eastAsia="zh-CN"/>
        </w:rPr>
      </w:pPr>
      <w:bookmarkStart w:id="12" w:name="_Toc210483683"/>
      <w:r>
        <w:t>7</w:t>
      </w:r>
      <w:r w:rsidRPr="00684CEA">
        <w:t>.</w:t>
      </w:r>
      <w:r>
        <w:t>4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rPr>
          <w:rFonts w:hint="eastAsia"/>
          <w:lang w:eastAsia="zh-CN"/>
        </w:rPr>
        <w:t>3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NB-IoT NTN</w:t>
      </w:r>
      <w:bookmarkEnd w:id="12"/>
    </w:p>
    <w:p w14:paraId="5B381416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11677838" w14:textId="77777777" w:rsidR="00D57012" w:rsidRDefault="00D57012" w:rsidP="00D57012">
      <w:r>
        <w:lastRenderedPageBreak/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497BC938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2CE3511F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6.2B.1.4.2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27ABDBB1" w14:textId="77777777" w:rsidR="00D57012" w:rsidRDefault="00D57012" w:rsidP="00D57012">
      <w:pPr>
        <w:pStyle w:val="B1"/>
        <w:rPr>
          <w:lang w:eastAsia="zh-CN"/>
        </w:rPr>
      </w:pPr>
      <w:r>
        <w:t>3)</w:t>
      </w:r>
      <w:r>
        <w:tab/>
        <w:t xml:space="preserve">Measure the power at each measurement </w:t>
      </w:r>
      <w:proofErr w:type="gramStart"/>
      <w:r>
        <w:t>point, and</w:t>
      </w:r>
      <w:proofErr w:type="gramEnd"/>
      <w:r>
        <w:t xml:space="preserve">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0717EF71" w14:textId="77777777" w:rsidR="00D57012" w:rsidRPr="00310D87" w:rsidRDefault="00D57012" w:rsidP="00D57012">
      <w:pPr>
        <w:pStyle w:val="B1"/>
      </w:pPr>
      <w:r>
        <w:t>4)</w:t>
      </w:r>
      <w:r>
        <w:tab/>
        <w:t xml:space="preserve">Calculate the TRP </w:t>
      </w:r>
      <w:r>
        <w:rPr>
          <w:rFonts w:hint="eastAsia"/>
          <w:lang w:eastAsia="zh-CN"/>
        </w:rPr>
        <w:t xml:space="preserve">performance metric </w:t>
      </w:r>
      <w:r>
        <w:t>using the TRP integration approaches outlined in Clause 5.1.1</w:t>
      </w:r>
      <w:r>
        <w:rPr>
          <w:rFonts w:hint="eastAsia"/>
          <w:lang w:eastAsia="zh-CN"/>
        </w:rPr>
        <w:t>.2</w:t>
      </w:r>
      <w:r w:rsidRPr="0084134D">
        <w:t>.</w:t>
      </w:r>
    </w:p>
    <w:p w14:paraId="3C49893C" w14:textId="77777777" w:rsidR="00D57012" w:rsidRPr="00133510" w:rsidRDefault="00D57012" w:rsidP="00D57012">
      <w:pPr>
        <w:pStyle w:val="B1"/>
        <w:rPr>
          <w:lang w:eastAsia="zh-CN"/>
        </w:rPr>
      </w:pPr>
    </w:p>
    <w:p w14:paraId="6C228BB3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0456481E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hand only </w:t>
      </w:r>
      <w:r>
        <w:t>positioning guideline defined in Clause 6.</w:t>
      </w:r>
    </w:p>
    <w:p w14:paraId="7D196490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6.2B.1.4.2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5233D4F5" w14:textId="77777777" w:rsidR="00D57012" w:rsidRDefault="00D57012" w:rsidP="00D57012">
      <w:pPr>
        <w:pStyle w:val="B1"/>
      </w:pPr>
      <w:r>
        <w:t>3)</w:t>
      </w:r>
      <w:r>
        <w:tab/>
        <w:t xml:space="preserve">Measure the power at each measurement point </w:t>
      </w:r>
      <w:r>
        <w:rPr>
          <w:rFonts w:hint="eastAsia"/>
          <w:lang w:eastAsia="zh-CN"/>
        </w:rPr>
        <w:t xml:space="preserve">of upper </w:t>
      </w:r>
      <w:r>
        <w:rPr>
          <w:lang w:eastAsia="zh-CN"/>
        </w:rPr>
        <w:t>hemisphere</w:t>
      </w:r>
      <w:r>
        <w:rPr>
          <w:rFonts w:hint="eastAsia"/>
          <w:lang w:eastAsia="zh-CN"/>
        </w:rPr>
        <w:t xml:space="preserve"> </w:t>
      </w:r>
      <w:r>
        <w:t xml:space="preserve">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3C578347" w14:textId="3D27FB46" w:rsidR="00ED3DB2" w:rsidRPr="009E4AC5" w:rsidRDefault="00D57012" w:rsidP="009E4AC5">
      <w:pPr>
        <w:pStyle w:val="B1"/>
        <w:rPr>
          <w:rFonts w:eastAsiaTheme="minorEastAsia" w:hint="eastAsia"/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performance m</w:t>
      </w:r>
      <w:r w:rsidRPr="003A31F4">
        <w:t>etric using the approaches outlined in Clause 5.3.1</w:t>
      </w:r>
      <w:r w:rsidRPr="003A31F4">
        <w:rPr>
          <w:rFonts w:hint="eastAsia"/>
          <w:lang w:eastAsia="zh-CN"/>
        </w:rPr>
        <w:t xml:space="preserve">.4. </w:t>
      </w:r>
      <w:r w:rsidRPr="003A31F4">
        <w:rPr>
          <w:lang w:eastAsia="zh-CN"/>
        </w:rPr>
        <w:t xml:space="preserve">The proper metric for scenario 2 is selected based on </w:t>
      </w:r>
      <w:r w:rsidRPr="003A31F4">
        <w:rPr>
          <w:rFonts w:eastAsia="Yu Mincho"/>
        </w:rPr>
        <w:t>Table 7.</w:t>
      </w:r>
      <w:r w:rsidRPr="003A31F4">
        <w:rPr>
          <w:rFonts w:eastAsia="Yu Mincho"/>
          <w:lang w:eastAsia="zh-CN"/>
        </w:rPr>
        <w:t>4</w:t>
      </w:r>
      <w:r w:rsidRPr="003A31F4">
        <w:rPr>
          <w:rFonts w:eastAsia="Yu Mincho"/>
        </w:rPr>
        <w:t>.1-1</w:t>
      </w:r>
      <w:r w:rsidRPr="003A31F4">
        <w:rPr>
          <w:rFonts w:eastAsia="Yu Mincho"/>
          <w:lang w:eastAsia="zh-CN"/>
        </w:rPr>
        <w:t>.</w:t>
      </w:r>
    </w:p>
    <w:p w14:paraId="4413940C" w14:textId="63914113" w:rsidR="00ED3DB2" w:rsidRPr="00600EF4" w:rsidRDefault="00AB2193" w:rsidP="00600EF4">
      <w:pPr>
        <w:pStyle w:val="CRSeparator"/>
        <w:rPr>
          <w:lang w:eastAsia="zh-CN"/>
        </w:rPr>
      </w:pPr>
      <w:r w:rsidRPr="00CE4669">
        <w:t>==============Next change==============</w:t>
      </w:r>
    </w:p>
    <w:p w14:paraId="340D7672" w14:textId="77777777" w:rsidR="00D57012" w:rsidRPr="00D66D92" w:rsidRDefault="00D57012" w:rsidP="00D57012">
      <w:pPr>
        <w:pStyle w:val="3"/>
        <w:rPr>
          <w:lang w:eastAsia="zh-CN"/>
        </w:rPr>
      </w:pPr>
      <w:bookmarkStart w:id="13" w:name="_Toc210483701"/>
      <w:r>
        <w:t>7</w:t>
      </w:r>
      <w:r w:rsidRPr="004D3578"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6</w:t>
      </w:r>
      <w:r w:rsidRPr="004D3578">
        <w:tab/>
      </w:r>
      <w:r>
        <w:t>TR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and PRS </w:t>
      </w:r>
      <w:r>
        <w:t xml:space="preserve">test procedure for </w:t>
      </w:r>
      <w:r>
        <w:rPr>
          <w:rFonts w:hint="eastAsia"/>
          <w:lang w:eastAsia="zh-CN"/>
        </w:rPr>
        <w:t>IoT-NTN</w:t>
      </w:r>
      <w:bookmarkEnd w:id="13"/>
    </w:p>
    <w:p w14:paraId="0385CB75" w14:textId="77777777" w:rsidR="00D57012" w:rsidRDefault="00D57012" w:rsidP="00D57012">
      <w:pPr>
        <w:pStyle w:val="4"/>
      </w:pPr>
      <w:bookmarkStart w:id="14" w:name="_Toc210483702"/>
      <w:r>
        <w:t>7</w:t>
      </w:r>
      <w:r w:rsidRPr="00684CEA">
        <w:t>.</w:t>
      </w:r>
      <w:r>
        <w:rPr>
          <w:rFonts w:hint="eastAsia"/>
          <w:lang w:eastAsia="zh-CN"/>
        </w:rPr>
        <w:t>5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.1</w:t>
      </w:r>
      <w:r w:rsidRPr="00684CEA">
        <w:tab/>
      </w:r>
      <w:r>
        <w:t>UE configuration</w:t>
      </w:r>
      <w:bookmarkEnd w:id="14"/>
    </w:p>
    <w:p w14:paraId="3EDB0B64" w14:textId="77777777" w:rsidR="00D57012" w:rsidRPr="00D66D92" w:rsidRDefault="00D57012" w:rsidP="00D57012">
      <w:r>
        <w:rPr>
          <w:rFonts w:hint="eastAsia"/>
          <w:lang w:eastAsia="zh-CN"/>
        </w:rPr>
        <w:t>IoT</w:t>
      </w:r>
      <w:r w:rsidRPr="00D66D92">
        <w:rPr>
          <w:rFonts w:hint="eastAsia"/>
          <w:lang w:eastAsia="zh-CN"/>
        </w:rPr>
        <w:t xml:space="preserve">-NTN </w:t>
      </w:r>
      <w:r w:rsidRPr="00D66D92">
        <w:t>TR</w:t>
      </w:r>
      <w:r>
        <w:rPr>
          <w:rFonts w:hint="eastAsia"/>
          <w:lang w:eastAsia="zh-CN"/>
        </w:rPr>
        <w:t>S</w:t>
      </w:r>
      <w:r w:rsidRPr="00D66D92">
        <w:t xml:space="preserve"> </w:t>
      </w:r>
      <w:r w:rsidRPr="00D66D92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PRS</w:t>
      </w:r>
      <w:r w:rsidRPr="00D66D92">
        <w:rPr>
          <w:rFonts w:hint="eastAsia"/>
          <w:lang w:eastAsia="zh-CN"/>
        </w:rPr>
        <w:t xml:space="preserve"> </w:t>
      </w:r>
      <w:r w:rsidRPr="00D66D92">
        <w:t>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7450C488" w14:textId="73BBBDC6" w:rsidR="00D57012" w:rsidRPr="00CB1E74" w:rsidRDefault="00D57012" w:rsidP="00D57012">
      <w:pPr>
        <w:rPr>
          <w:lang w:eastAsia="zh-CN"/>
        </w:rPr>
      </w:pPr>
      <w:r w:rsidRPr="00D66D92">
        <w:t xml:space="preserve">The </w:t>
      </w:r>
      <w:r>
        <w:rPr>
          <w:rFonts w:hint="eastAsia"/>
          <w:lang w:eastAsia="zh-CN"/>
        </w:rPr>
        <w:t>IoT-</w:t>
      </w:r>
      <w:r w:rsidRPr="00D66D92">
        <w:rPr>
          <w:rFonts w:hint="eastAsia"/>
          <w:lang w:eastAsia="zh-CN"/>
        </w:rPr>
        <w:t>NTN</w:t>
      </w:r>
      <w:r w:rsidRPr="00D66D92">
        <w:t xml:space="preserve"> SS should send continuous uplink power control “up” commands in every uplink scheduling information to the DUT to ensure the DUT’s transmitter is at maximum output power during the TR</w:t>
      </w:r>
      <w:r>
        <w:rPr>
          <w:rFonts w:hint="eastAsia"/>
          <w:lang w:eastAsia="zh-CN"/>
        </w:rPr>
        <w:t>S</w:t>
      </w:r>
      <w:r w:rsidRPr="00D66D92">
        <w:t xml:space="preserve"> and </w:t>
      </w:r>
      <w:r>
        <w:rPr>
          <w:rFonts w:hint="eastAsia"/>
          <w:lang w:eastAsia="zh-CN"/>
        </w:rPr>
        <w:t>P</w:t>
      </w:r>
      <w:r w:rsidRPr="00D66D92">
        <w:t>RS test.</w:t>
      </w:r>
      <w:r>
        <w:rPr>
          <w:rFonts w:hint="eastAsia"/>
          <w:lang w:eastAsia="zh-CN"/>
        </w:rPr>
        <w:t xml:space="preserve"> </w:t>
      </w:r>
      <w:ins w:id="15" w:author="Ruixin WANG" w:date="2026-01-28T15:49:00Z" w16du:dateUtc="2026-01-28T07:49:00Z">
        <w:r w:rsidR="0073599C" w:rsidRPr="00176D09">
          <w:t>P</w:t>
        </w:r>
        <w:r w:rsidR="0073599C" w:rsidRPr="00412818">
          <w:rPr>
            <w:vertAlign w:val="subscript"/>
          </w:rPr>
          <w:t>0(Nominal PUSCH)</w:t>
        </w:r>
        <w:r w:rsidR="0073599C" w:rsidRPr="00176D09">
          <w:t xml:space="preserve"> </w:t>
        </w:r>
        <w:r w:rsidR="0073599C" w:rsidRPr="00176D09">
          <w:rPr>
            <w:rFonts w:hint="eastAsia"/>
          </w:rPr>
          <w:t>may be adjusted high</w:t>
        </w:r>
        <w:r w:rsidR="0073599C">
          <w:rPr>
            <w:rFonts w:hint="eastAsia"/>
          </w:rPr>
          <w:t>er</w:t>
        </w:r>
      </w:ins>
      <w:ins w:id="16" w:author="Ruixin WANG" w:date="2026-01-28T16:18:00Z" w16du:dateUtc="2026-01-28T08:18:00Z">
        <w:r w:rsidR="00F96335" w:rsidRPr="00F96335">
          <w:rPr>
            <w:rFonts w:hint="eastAsia"/>
            <w:lang w:eastAsia="zh-CN"/>
          </w:rPr>
          <w:t xml:space="preserve"> </w:t>
        </w:r>
        <w:r w:rsidR="00F96335">
          <w:rPr>
            <w:rFonts w:hint="eastAsia"/>
            <w:lang w:eastAsia="zh-CN"/>
          </w:rPr>
          <w:t xml:space="preserve">as alternative </w:t>
        </w:r>
        <w:r w:rsidR="00F96335">
          <w:rPr>
            <w:lang w:eastAsia="zh-CN"/>
          </w:rPr>
          <w:t>configuration</w:t>
        </w:r>
      </w:ins>
      <w:ins w:id="17" w:author="Ruixin WANG" w:date="2026-01-28T15:49:00Z" w16du:dateUtc="2026-01-28T07:49:00Z">
        <w:r w:rsidR="0073599C" w:rsidRPr="00412818">
          <w:rPr>
            <w:rFonts w:hint="eastAsia"/>
          </w:rPr>
          <w:t xml:space="preserve"> to ensure DUT transmits it</w:t>
        </w:r>
        <w:r w:rsidR="0073599C" w:rsidRPr="00412818">
          <w:t>’</w:t>
        </w:r>
        <w:r w:rsidR="0073599C" w:rsidRPr="00412818">
          <w:rPr>
            <w:rFonts w:hint="eastAsia"/>
          </w:rPr>
          <w:t xml:space="preserve">s max Tx power based on OEM </w:t>
        </w:r>
        <w:r w:rsidR="0073599C" w:rsidRPr="00412818">
          <w:t>declaration</w:t>
        </w:r>
        <w:r w:rsidR="0073599C" w:rsidRPr="00412818">
          <w:rPr>
            <w:rFonts w:hint="eastAsia"/>
          </w:rPr>
          <w:t>.</w:t>
        </w:r>
      </w:ins>
      <w:ins w:id="18" w:author="Ruixin WANG" w:date="2026-01-28T15:30:00Z" w16du:dateUtc="2026-01-28T07:30:00Z">
        <w:r w:rsidR="00335BE1">
          <w:rPr>
            <w:lang w:eastAsia="zh-CN"/>
          </w:rPr>
          <w:t xml:space="preserve"> </w:t>
        </w:r>
      </w:ins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NTN OTA testing, the </w:t>
      </w:r>
      <w:r w:rsidRPr="00810E69">
        <w:rPr>
          <w:lang w:eastAsia="zh-CN"/>
        </w:rPr>
        <w:t xml:space="preserve">Doppler conditions </w:t>
      </w:r>
      <w:r>
        <w:rPr>
          <w:rFonts w:hint="eastAsia"/>
          <w:lang w:eastAsia="zh-CN"/>
        </w:rPr>
        <w:t>should be</w:t>
      </w:r>
      <w:r w:rsidRPr="00810E69">
        <w:rPr>
          <w:lang w:eastAsia="zh-CN"/>
        </w:rPr>
        <w:t xml:space="preserve"> set to zero and delay conditions are set to constant for all types of satellites</w:t>
      </w:r>
      <w:r>
        <w:rPr>
          <w:rFonts w:hint="eastAsia"/>
          <w:lang w:eastAsia="zh-CN"/>
        </w:rPr>
        <w:t>.</w:t>
      </w:r>
    </w:p>
    <w:p w14:paraId="59908101" w14:textId="77777777" w:rsidR="00D57012" w:rsidRDefault="00D57012" w:rsidP="00D57012">
      <w:r w:rsidRPr="00D66D92">
        <w:t xml:space="preserve">For </w:t>
      </w:r>
      <w:r>
        <w:rPr>
          <w:rFonts w:hint="eastAsia"/>
          <w:lang w:eastAsia="zh-CN"/>
        </w:rPr>
        <w:t>cat M1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 xml:space="preserve">], section </w:t>
      </w:r>
      <w:r>
        <w:rPr>
          <w:rFonts w:hint="eastAsia"/>
          <w:lang w:eastAsia="zh-CN"/>
        </w:rPr>
        <w:t>7</w:t>
      </w:r>
      <w:r w:rsidRPr="00D66D92">
        <w:t>.</w:t>
      </w:r>
      <w:r>
        <w:rPr>
          <w:rFonts w:hint="eastAsia"/>
          <w:lang w:eastAsia="zh-CN"/>
        </w:rPr>
        <w:t>3</w:t>
      </w:r>
      <w:r w:rsidRPr="00D66D92">
        <w:t>.</w:t>
      </w:r>
      <w:r>
        <w:rPr>
          <w:rFonts w:hint="eastAsia"/>
          <w:lang w:eastAsia="zh-CN"/>
        </w:rPr>
        <w:t>A</w:t>
      </w:r>
      <w:r w:rsidRPr="00D66D92">
        <w:t xml:space="preserve"> (</w:t>
      </w:r>
      <w:r w:rsidRPr="005A3317">
        <w:t>Reference sensitivity power level for UE category M1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The measurement should be carried out based on the detailed test parameters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8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17B1D6E9" w14:textId="68240D3E" w:rsidR="00D57012" w:rsidRDefault="00D57012" w:rsidP="00D57012">
      <w:pPr>
        <w:rPr>
          <w:lang w:eastAsia="zh-CN"/>
        </w:rPr>
      </w:pPr>
      <w:r w:rsidRPr="00D66D92">
        <w:t xml:space="preserve">For </w:t>
      </w:r>
      <w:r>
        <w:rPr>
          <w:rFonts w:hint="eastAsia"/>
          <w:lang w:eastAsia="zh-CN"/>
        </w:rPr>
        <w:t>NB-IoT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 xml:space="preserve">], section </w:t>
      </w:r>
      <w:r>
        <w:rPr>
          <w:rFonts w:hint="eastAsia"/>
          <w:lang w:eastAsia="zh-CN"/>
        </w:rPr>
        <w:t>7</w:t>
      </w:r>
      <w:r w:rsidRPr="00D66D92">
        <w:t>.</w:t>
      </w:r>
      <w:r>
        <w:rPr>
          <w:rFonts w:hint="eastAsia"/>
          <w:lang w:eastAsia="zh-CN"/>
        </w:rPr>
        <w:t>3</w:t>
      </w:r>
      <w:r w:rsidRPr="00D66D92">
        <w:t>.</w:t>
      </w:r>
      <w:r>
        <w:rPr>
          <w:rFonts w:hint="eastAsia"/>
          <w:lang w:eastAsia="zh-CN"/>
        </w:rPr>
        <w:t>B</w:t>
      </w:r>
      <w:r w:rsidRPr="00D66D92">
        <w:t xml:space="preserve"> (</w:t>
      </w:r>
      <w:r w:rsidRPr="005A3317">
        <w:t>Reference sensitivity power level for UE category NB1 and NB2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</w:t>
      </w:r>
      <w:ins w:id="19" w:author="Ruixin WANG" w:date="2026-01-28T15:31:00Z" w16du:dateUtc="2026-01-28T07:31:00Z">
        <w:r w:rsidR="00335BE1">
          <w:rPr>
            <w:rFonts w:hint="eastAsia"/>
            <w:lang w:eastAsia="zh-CN"/>
          </w:rPr>
          <w:t xml:space="preserve">For </w:t>
        </w:r>
      </w:ins>
      <w:ins w:id="20" w:author="Ruixin WANG" w:date="2026-01-28T15:49:00Z" w16du:dateUtc="2026-01-28T07:49:00Z">
        <w:r w:rsidR="006613F9">
          <w:rPr>
            <w:rFonts w:hint="eastAsia"/>
            <w:lang w:eastAsia="zh-CN"/>
          </w:rPr>
          <w:t>NB-IoT</w:t>
        </w:r>
        <w:r w:rsidR="006613F9" w:rsidRPr="00D66D92">
          <w:rPr>
            <w:rFonts w:hint="eastAsia"/>
            <w:lang w:eastAsia="zh-CN"/>
          </w:rPr>
          <w:t xml:space="preserve"> NTN</w:t>
        </w:r>
        <w:r w:rsidR="006613F9">
          <w:rPr>
            <w:rFonts w:hint="eastAsia"/>
            <w:lang w:eastAsia="zh-CN"/>
          </w:rPr>
          <w:t xml:space="preserve"> TRS</w:t>
        </w:r>
      </w:ins>
      <w:ins w:id="21" w:author="Ruixin WANG" w:date="2026-01-28T15:50:00Z" w16du:dateUtc="2026-01-28T07:50:00Z">
        <w:r w:rsidR="006613F9">
          <w:rPr>
            <w:rFonts w:hint="eastAsia"/>
            <w:lang w:eastAsia="zh-CN"/>
          </w:rPr>
          <w:t xml:space="preserve"> and PRS</w:t>
        </w:r>
      </w:ins>
      <w:ins w:id="22" w:author="Ruixin WANG" w:date="2026-01-28T15:49:00Z" w16du:dateUtc="2026-01-28T07:49:00Z">
        <w:r w:rsidR="006613F9">
          <w:rPr>
            <w:rFonts w:hint="eastAsia"/>
            <w:lang w:eastAsia="zh-CN"/>
          </w:rPr>
          <w:t xml:space="preserve"> </w:t>
        </w:r>
      </w:ins>
      <w:ins w:id="23" w:author="Ruixin WANG" w:date="2026-01-28T15:31:00Z" w16du:dateUtc="2026-01-28T07:31:00Z">
        <w:r w:rsidR="00335BE1">
          <w:rPr>
            <w:rFonts w:hint="eastAsia"/>
            <w:lang w:eastAsia="zh-CN"/>
          </w:rPr>
          <w:t>testing time reduction, the alternative configuration of k-Offset=0ms (</w:t>
        </w:r>
      </w:ins>
      <w:ins w:id="24" w:author="Ruixin WANG" w:date="2026-01-28T16:04:00Z" w16du:dateUtc="2026-01-28T08:04:00Z">
        <w:r w:rsidR="002023DB">
          <w:rPr>
            <w:rFonts w:hint="eastAsia"/>
            <w:lang w:eastAsia="zh-CN"/>
          </w:rPr>
          <w:t xml:space="preserve">to </w:t>
        </w:r>
      </w:ins>
      <w:ins w:id="25" w:author="Ruixin WANG" w:date="2026-01-28T15:31:00Z" w16du:dateUtc="2026-01-28T07:31:00Z">
        <w:r w:rsidR="00335BE1">
          <w:rPr>
            <w:rFonts w:hint="eastAsia"/>
            <w:lang w:eastAsia="zh-CN"/>
          </w:rPr>
          <w:t xml:space="preserve">simulate a co-located configuration where the UE location </w:t>
        </w:r>
        <w:r w:rsidR="00335BE1">
          <w:rPr>
            <w:lang w:eastAsia="zh-CN"/>
          </w:rPr>
          <w:t>is the</w:t>
        </w:r>
        <w:r w:rsidR="00335BE1">
          <w:rPr>
            <w:rFonts w:hint="eastAsia"/>
            <w:lang w:eastAsia="zh-CN"/>
          </w:rPr>
          <w:t xml:space="preserve"> same as the </w:t>
        </w:r>
        <w:proofErr w:type="spellStart"/>
        <w:r w:rsidR="00335BE1">
          <w:rPr>
            <w:rFonts w:hint="eastAsia"/>
            <w:lang w:eastAsia="zh-CN"/>
          </w:rPr>
          <w:t>satallite</w:t>
        </w:r>
        <w:proofErr w:type="spellEnd"/>
        <w:r w:rsidR="00335BE1">
          <w:rPr>
            <w:rFonts w:hint="eastAsia"/>
            <w:lang w:eastAsia="zh-CN"/>
          </w:rPr>
          <w:t xml:space="preserve">) and uplink </w:t>
        </w:r>
      </w:ins>
      <w:ins w:id="26" w:author="Ruixin WANG" w:date="2026-01-28T15:32:00Z" w16du:dateUtc="2026-01-28T07:32:00Z">
        <w:r w:rsidR="00335BE1">
          <w:rPr>
            <w:rFonts w:hint="eastAsia"/>
            <w:lang w:eastAsia="zh-CN"/>
          </w:rPr>
          <w:t>is control only (</w:t>
        </w:r>
        <w:r w:rsidR="00335BE1" w:rsidRPr="00335BE1">
          <w:rPr>
            <w:lang w:eastAsia="zh-CN"/>
          </w:rPr>
          <w:t xml:space="preserve">i.e. no user plane PUSCH data </w:t>
        </w:r>
      </w:ins>
      <w:ins w:id="27" w:author="Ruixin WANG" w:date="2026-01-28T16:05:00Z" w16du:dateUtc="2026-01-28T08:05:00Z">
        <w:r w:rsidR="002023DB">
          <w:rPr>
            <w:rFonts w:hint="eastAsia"/>
            <w:lang w:eastAsia="zh-CN"/>
          </w:rPr>
          <w:t xml:space="preserve">configured </w:t>
        </w:r>
        <w:r w:rsidR="002023DB" w:rsidRPr="00661D05">
          <w:rPr>
            <w:i/>
          </w:rPr>
          <w:t>N</w:t>
        </w:r>
        <w:r w:rsidR="002023DB" w:rsidRPr="00661D05">
          <w:rPr>
            <w:i/>
            <w:vertAlign w:val="subscript"/>
          </w:rPr>
          <w:t>RU</w:t>
        </w:r>
        <w:r w:rsidR="002023DB" w:rsidRPr="00661D05">
          <w:t xml:space="preserve"> (resource unit) = 0</w:t>
        </w:r>
      </w:ins>
      <w:ins w:id="28" w:author="Ruixin WANG" w:date="2026-01-28T15:32:00Z" w16du:dateUtc="2026-01-28T07:32:00Z">
        <w:r w:rsidR="00335BE1">
          <w:rPr>
            <w:rFonts w:hint="eastAsia"/>
            <w:lang w:eastAsia="zh-CN"/>
          </w:rPr>
          <w:t xml:space="preserve">) </w:t>
        </w:r>
      </w:ins>
      <w:ins w:id="29" w:author="Ruixin WANG" w:date="2026-01-28T15:31:00Z" w16du:dateUtc="2026-01-28T07:31:00Z">
        <w:r w:rsidR="00335BE1" w:rsidRPr="00335BE1">
          <w:rPr>
            <w:rFonts w:hint="eastAsia"/>
            <w:lang w:eastAsia="zh-CN"/>
          </w:rPr>
          <w:t xml:space="preserve">can be used, which is based on OEM </w:t>
        </w:r>
        <w:proofErr w:type="spellStart"/>
        <w:r w:rsidR="00335BE1" w:rsidRPr="00335BE1">
          <w:rPr>
            <w:rFonts w:hint="eastAsia"/>
            <w:lang w:eastAsia="zh-CN"/>
          </w:rPr>
          <w:t>declarartion</w:t>
        </w:r>
        <w:proofErr w:type="spellEnd"/>
        <w:r w:rsidR="00335BE1" w:rsidRPr="00335BE1">
          <w:rPr>
            <w:rFonts w:hint="eastAsia"/>
            <w:lang w:eastAsia="zh-CN"/>
          </w:rPr>
          <w:t xml:space="preserve">. </w:t>
        </w:r>
      </w:ins>
      <w:r w:rsidRPr="00D66D92">
        <w:rPr>
          <w:lang w:eastAsia="zh-CN"/>
        </w:rPr>
        <w:t>Th</w:t>
      </w:r>
      <w:r w:rsidRPr="00D66D92">
        <w:t xml:space="preserve">e measurement should be carried out based on the detailed test parameters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10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1C8E706E" w14:textId="77777777" w:rsidR="00D57012" w:rsidRPr="007339D7" w:rsidRDefault="00D57012" w:rsidP="00D57012">
      <w:pPr>
        <w:pStyle w:val="4"/>
        <w:rPr>
          <w:lang w:eastAsia="zh-CN"/>
        </w:rPr>
      </w:pPr>
      <w:bookmarkStart w:id="30" w:name="_Toc210483703"/>
      <w:r>
        <w:t>7</w:t>
      </w:r>
      <w:r w:rsidRPr="00684CEA">
        <w:t>.</w:t>
      </w:r>
      <w:r>
        <w:rPr>
          <w:rFonts w:hint="eastAsia"/>
          <w:lang w:eastAsia="zh-CN"/>
        </w:rPr>
        <w:t>5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t>2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cat M1 NTN</w:t>
      </w:r>
      <w:bookmarkEnd w:id="30"/>
    </w:p>
    <w:p w14:paraId="1F7BDFE3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6E48DC95" w14:textId="77777777" w:rsidR="00D57012" w:rsidRDefault="00D57012" w:rsidP="00D57012">
      <w:r>
        <w:lastRenderedPageBreak/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7C432727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3741FA14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7923B54B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4 </w:t>
      </w:r>
      <w:r>
        <w:t xml:space="preserve">in section </w:t>
      </w:r>
      <w:r w:rsidRPr="008F676C">
        <w:rPr>
          <w:lang w:eastAsia="zh-CN"/>
        </w:rPr>
        <w:t>7.3A.4.2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 xml:space="preserve">with the following exception: determine each EIS,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>
        <w:rPr>
          <w:rFonts w:hint="eastAsia"/>
          <w:lang w:eastAsia="zh-CN"/>
        </w:rPr>
        <w:t>M1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69EEEAE4" w14:textId="77777777" w:rsidR="00D57012" w:rsidRDefault="00D57012" w:rsidP="00D57012">
      <w:pPr>
        <w:pStyle w:val="B1"/>
        <w:rPr>
          <w:lang w:eastAsia="zh-CN"/>
        </w:rPr>
      </w:pPr>
      <w:r>
        <w:t>4)</w:t>
      </w:r>
      <w:r>
        <w:tab/>
        <w:t>Calculate the TR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performance metric </w:t>
      </w:r>
      <w:r>
        <w:t>using the TR</w:t>
      </w:r>
      <w:r>
        <w:rPr>
          <w:rFonts w:hint="eastAsia"/>
          <w:lang w:eastAsia="zh-CN"/>
        </w:rPr>
        <w:t>S</w:t>
      </w:r>
      <w:r>
        <w:t xml:space="preserve"> integration approaches outlined in </w:t>
      </w:r>
      <w:r w:rsidRPr="00111D8E">
        <w:t>Clause 5.2.</w:t>
      </w:r>
      <w:r>
        <w:rPr>
          <w:rFonts w:hint="eastAsia"/>
          <w:lang w:eastAsia="zh-CN"/>
        </w:rPr>
        <w:t>1</w:t>
      </w:r>
      <w:r w:rsidRPr="0084134D">
        <w:t>.</w:t>
      </w:r>
    </w:p>
    <w:p w14:paraId="0DB61535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1D5846B5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5E9D46EC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52B6BC47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4 </w:t>
      </w:r>
      <w:r>
        <w:t xml:space="preserve">in section </w:t>
      </w:r>
      <w:r w:rsidRPr="008F676C">
        <w:rPr>
          <w:lang w:eastAsia="zh-CN"/>
        </w:rPr>
        <w:t>7.3A.4.2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>with the following exception: determine each EIS</w:t>
      </w:r>
      <w:r>
        <w:rPr>
          <w:rFonts w:hint="eastAsia"/>
          <w:lang w:eastAsia="zh-CN"/>
        </w:rPr>
        <w:t xml:space="preserve"> </w:t>
      </w:r>
      <w:r>
        <w:t xml:space="preserve">at each measurement point </w:t>
      </w:r>
      <w:r>
        <w:rPr>
          <w:rFonts w:hint="eastAsia"/>
          <w:lang w:eastAsia="zh-CN"/>
        </w:rPr>
        <w:t xml:space="preserve">of upper </w:t>
      </w:r>
      <w:r>
        <w:rPr>
          <w:lang w:eastAsia="zh-CN"/>
        </w:rPr>
        <w:t>hemisphere</w:t>
      </w:r>
      <w:r>
        <w:t xml:space="preserve">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>
        <w:rPr>
          <w:rFonts w:hint="eastAsia"/>
          <w:lang w:eastAsia="zh-CN"/>
        </w:rPr>
        <w:t>M1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4761C2E3" w14:textId="77777777" w:rsidR="00D57012" w:rsidRDefault="00D57012" w:rsidP="00D57012">
      <w:pPr>
        <w:pStyle w:val="B1"/>
        <w:rPr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</w:t>
      </w:r>
      <w:r>
        <w:rPr>
          <w:rFonts w:hint="eastAsia"/>
          <w:lang w:eastAsia="zh-CN"/>
        </w:rPr>
        <w:t>performance me</w:t>
      </w:r>
      <w:r w:rsidRPr="003A31F4">
        <w:rPr>
          <w:rFonts w:hint="eastAsia"/>
          <w:lang w:eastAsia="zh-CN"/>
        </w:rPr>
        <w:t xml:space="preserve">tric </w:t>
      </w:r>
      <w:r w:rsidRPr="003A31F4">
        <w:t>using the integration approaches outlined in Clause 5.</w:t>
      </w:r>
      <w:r w:rsidRPr="003A31F4">
        <w:rPr>
          <w:rFonts w:hint="eastAsia"/>
          <w:lang w:eastAsia="zh-CN"/>
        </w:rPr>
        <w:t>4</w:t>
      </w:r>
      <w:r w:rsidRPr="003A31F4">
        <w:t>.</w:t>
      </w:r>
      <w:r w:rsidRPr="003A31F4">
        <w:rPr>
          <w:rFonts w:hint="eastAsia"/>
          <w:lang w:eastAsia="zh-CN"/>
        </w:rPr>
        <w:t>1</w:t>
      </w:r>
      <w:r w:rsidRPr="003A31F4">
        <w:t>.</w:t>
      </w:r>
      <w:r w:rsidRPr="003A31F4">
        <w:rPr>
          <w:rFonts w:hint="eastAsia"/>
          <w:lang w:eastAsia="zh-CN"/>
        </w:rPr>
        <w:t xml:space="preserve">7. </w:t>
      </w:r>
      <w:r w:rsidRPr="003A31F4">
        <w:rPr>
          <w:lang w:eastAsia="zh-CN"/>
        </w:rPr>
        <w:t xml:space="preserve">The proper metric for scenario 2 is selected based on </w:t>
      </w:r>
      <w:r w:rsidRPr="003A31F4">
        <w:rPr>
          <w:rFonts w:eastAsia="Yu Mincho"/>
        </w:rPr>
        <w:t>Table 7.</w:t>
      </w:r>
      <w:r w:rsidRPr="003A31F4">
        <w:rPr>
          <w:rFonts w:eastAsia="Yu Mincho"/>
          <w:lang w:eastAsia="zh-CN"/>
        </w:rPr>
        <w:t>4</w:t>
      </w:r>
      <w:r w:rsidRPr="003A31F4">
        <w:rPr>
          <w:rFonts w:eastAsia="Yu Mincho"/>
        </w:rPr>
        <w:t>.1-1</w:t>
      </w:r>
      <w:r w:rsidRPr="003A31F4">
        <w:rPr>
          <w:rFonts w:eastAsia="Yu Mincho"/>
          <w:lang w:eastAsia="zh-CN"/>
        </w:rPr>
        <w:t>.</w:t>
      </w:r>
    </w:p>
    <w:p w14:paraId="0C7E692B" w14:textId="77777777" w:rsidR="00D57012" w:rsidRPr="003C521B" w:rsidRDefault="00D57012" w:rsidP="00D57012">
      <w:pPr>
        <w:rPr>
          <w:lang w:eastAsia="zh-CN"/>
        </w:rPr>
      </w:pPr>
    </w:p>
    <w:p w14:paraId="68953CE8" w14:textId="77777777" w:rsidR="00D57012" w:rsidRPr="00CB1E74" w:rsidRDefault="00D57012" w:rsidP="00D57012">
      <w:pPr>
        <w:pStyle w:val="4"/>
        <w:rPr>
          <w:lang w:eastAsia="zh-CN"/>
        </w:rPr>
      </w:pPr>
      <w:bookmarkStart w:id="31" w:name="_Toc210483704"/>
      <w:r>
        <w:t>7</w:t>
      </w:r>
      <w:r w:rsidRPr="00684CEA">
        <w:t>.</w:t>
      </w:r>
      <w:r>
        <w:rPr>
          <w:rFonts w:hint="eastAsia"/>
          <w:lang w:eastAsia="zh-CN"/>
        </w:rPr>
        <w:t>5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rPr>
          <w:rFonts w:hint="eastAsia"/>
          <w:lang w:eastAsia="zh-CN"/>
        </w:rPr>
        <w:t>3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NB-IoT NTN</w:t>
      </w:r>
      <w:bookmarkEnd w:id="31"/>
    </w:p>
    <w:p w14:paraId="404E8984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1FFE62C0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7D1F1266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2C11CB2B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41ABEAB1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3 </w:t>
      </w:r>
      <w:r>
        <w:t xml:space="preserve">in section </w:t>
      </w:r>
      <w:r w:rsidRPr="008F676C">
        <w:rPr>
          <w:lang w:eastAsia="zh-CN"/>
        </w:rPr>
        <w:t>7.3</w:t>
      </w:r>
      <w:r>
        <w:rPr>
          <w:rFonts w:hint="eastAsia"/>
          <w:lang w:eastAsia="zh-CN"/>
        </w:rPr>
        <w:t>B</w:t>
      </w:r>
      <w:r w:rsidRPr="008F676C">
        <w:rPr>
          <w:lang w:eastAsia="zh-CN"/>
        </w:rPr>
        <w:t>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 xml:space="preserve">with the following exception: determine each EIS,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 w:rsidRPr="00D530B2">
        <w:rPr>
          <w:lang w:eastAsia="zh-CN"/>
        </w:rPr>
        <w:t>NB-IoT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7B57595F" w14:textId="77777777" w:rsidR="00D57012" w:rsidRDefault="00D57012" w:rsidP="00D57012">
      <w:pPr>
        <w:pStyle w:val="B1"/>
        <w:rPr>
          <w:lang w:eastAsia="zh-CN"/>
        </w:rPr>
      </w:pPr>
      <w:r>
        <w:t>4)</w:t>
      </w:r>
      <w:r>
        <w:tab/>
        <w:t>Calculate the TR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performance metric </w:t>
      </w:r>
      <w:r>
        <w:t>using the TR</w:t>
      </w:r>
      <w:r>
        <w:rPr>
          <w:rFonts w:hint="eastAsia"/>
          <w:lang w:eastAsia="zh-CN"/>
        </w:rPr>
        <w:t>S</w:t>
      </w:r>
      <w:r>
        <w:t xml:space="preserve"> integration approaches outlined in </w:t>
      </w:r>
      <w:r w:rsidRPr="00111D8E">
        <w:t>Clause 5.2.</w:t>
      </w:r>
      <w:r>
        <w:rPr>
          <w:rFonts w:hint="eastAsia"/>
          <w:lang w:eastAsia="zh-CN"/>
        </w:rPr>
        <w:t>1</w:t>
      </w:r>
      <w:r w:rsidRPr="0084134D">
        <w:t>.</w:t>
      </w:r>
    </w:p>
    <w:p w14:paraId="610C7FE1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3792CA02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155C7E74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186BE5CF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3 </w:t>
      </w:r>
      <w:r>
        <w:t xml:space="preserve">in section </w:t>
      </w:r>
      <w:r w:rsidRPr="008F676C">
        <w:rPr>
          <w:lang w:eastAsia="zh-CN"/>
        </w:rPr>
        <w:t>7.3</w:t>
      </w:r>
      <w:r>
        <w:rPr>
          <w:rFonts w:hint="eastAsia"/>
          <w:lang w:eastAsia="zh-CN"/>
        </w:rPr>
        <w:t>B</w:t>
      </w:r>
      <w:r w:rsidRPr="008F676C">
        <w:rPr>
          <w:lang w:eastAsia="zh-CN"/>
        </w:rPr>
        <w:t>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>with the following exception: determine each EIS</w:t>
      </w:r>
      <w:r>
        <w:rPr>
          <w:rFonts w:hint="eastAsia"/>
          <w:lang w:eastAsia="zh-CN"/>
        </w:rPr>
        <w:t xml:space="preserve"> </w:t>
      </w:r>
      <w:r>
        <w:t xml:space="preserve">at each measurement point </w:t>
      </w:r>
      <w:r>
        <w:rPr>
          <w:rFonts w:hint="eastAsia"/>
          <w:lang w:eastAsia="zh-CN"/>
        </w:rPr>
        <w:t xml:space="preserve">of upper </w:t>
      </w:r>
      <w:r>
        <w:rPr>
          <w:lang w:eastAsia="zh-CN"/>
        </w:rPr>
        <w:t>hemisphere</w:t>
      </w:r>
      <w:r>
        <w:t xml:space="preserve">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 w:rsidRPr="00D530B2">
        <w:rPr>
          <w:lang w:eastAsia="zh-CN"/>
        </w:rPr>
        <w:t>NB-IoT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7E5BFC7A" w14:textId="77777777" w:rsidR="00D57012" w:rsidRDefault="00D57012" w:rsidP="00D57012">
      <w:pPr>
        <w:pStyle w:val="B1"/>
        <w:rPr>
          <w:rFonts w:eastAsia="Yu Mincho"/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</w:t>
      </w:r>
      <w:r>
        <w:rPr>
          <w:rFonts w:hint="eastAsia"/>
          <w:lang w:eastAsia="zh-CN"/>
        </w:rPr>
        <w:t>performan</w:t>
      </w:r>
      <w:r w:rsidRPr="003A31F4">
        <w:rPr>
          <w:rFonts w:hint="eastAsia"/>
          <w:lang w:eastAsia="zh-CN"/>
        </w:rPr>
        <w:t xml:space="preserve">ce metric </w:t>
      </w:r>
      <w:r w:rsidRPr="003A31F4">
        <w:t>using the integration approaches outlined in Clause 5.</w:t>
      </w:r>
      <w:r w:rsidRPr="003A31F4">
        <w:rPr>
          <w:rFonts w:hint="eastAsia"/>
          <w:lang w:eastAsia="zh-CN"/>
        </w:rPr>
        <w:t>4</w:t>
      </w:r>
      <w:r w:rsidRPr="003A31F4">
        <w:t>.</w:t>
      </w:r>
      <w:r w:rsidRPr="003A31F4">
        <w:rPr>
          <w:rFonts w:hint="eastAsia"/>
          <w:lang w:eastAsia="zh-CN"/>
        </w:rPr>
        <w:t>1</w:t>
      </w:r>
      <w:r w:rsidRPr="003A31F4">
        <w:t>.</w:t>
      </w:r>
      <w:r w:rsidRPr="003A31F4">
        <w:rPr>
          <w:rFonts w:hint="eastAsia"/>
          <w:lang w:eastAsia="zh-CN"/>
        </w:rPr>
        <w:t xml:space="preserve">7. </w:t>
      </w:r>
      <w:r w:rsidRPr="003A31F4">
        <w:rPr>
          <w:lang w:eastAsia="zh-CN"/>
        </w:rPr>
        <w:t xml:space="preserve">The proper metric for scenario 2 is selected based on </w:t>
      </w:r>
      <w:r w:rsidRPr="003A31F4">
        <w:rPr>
          <w:rFonts w:eastAsia="Yu Mincho"/>
        </w:rPr>
        <w:t>Table 7.</w:t>
      </w:r>
      <w:r w:rsidRPr="003A31F4">
        <w:rPr>
          <w:rFonts w:eastAsia="Yu Mincho"/>
          <w:lang w:eastAsia="zh-CN"/>
        </w:rPr>
        <w:t>4</w:t>
      </w:r>
      <w:r w:rsidRPr="003A31F4">
        <w:rPr>
          <w:rFonts w:eastAsia="Yu Mincho"/>
        </w:rPr>
        <w:t>.1-1</w:t>
      </w:r>
      <w:r w:rsidRPr="003A31F4">
        <w:rPr>
          <w:rFonts w:eastAsia="Yu Mincho"/>
          <w:lang w:eastAsia="zh-CN"/>
        </w:rPr>
        <w:t>.</w:t>
      </w:r>
    </w:p>
    <w:p w14:paraId="6F9CB8F9" w14:textId="77777777" w:rsidR="00ED3DB2" w:rsidRPr="00D57012" w:rsidRDefault="00ED3DB2" w:rsidP="00AB2193">
      <w:pPr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F577A" w14:textId="77777777" w:rsidR="003D7485" w:rsidRDefault="003D7485">
      <w:r>
        <w:separator/>
      </w:r>
    </w:p>
  </w:endnote>
  <w:endnote w:type="continuationSeparator" w:id="0">
    <w:p w14:paraId="16552C80" w14:textId="77777777" w:rsidR="003D7485" w:rsidRDefault="003D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3B211" w14:textId="77777777" w:rsidR="003D7485" w:rsidRDefault="003D7485">
      <w:r>
        <w:separator/>
      </w:r>
    </w:p>
  </w:footnote>
  <w:footnote w:type="continuationSeparator" w:id="0">
    <w:p w14:paraId="2E571F31" w14:textId="77777777" w:rsidR="003D7485" w:rsidRDefault="003D7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46F4"/>
    <w:multiLevelType w:val="hybridMultilevel"/>
    <w:tmpl w:val="735C0EFA"/>
    <w:lvl w:ilvl="0" w:tplc="BA805C74">
      <w:start w:val="1"/>
      <w:numFmt w:val="bullet"/>
      <w:lvlText w:val="•"/>
      <w:lvlJc w:val="left"/>
      <w:pPr>
        <w:ind w:left="5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62875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8B3"/>
    <w:rsid w:val="00097A99"/>
    <w:rsid w:val="000A6394"/>
    <w:rsid w:val="000B7FED"/>
    <w:rsid w:val="000C038A"/>
    <w:rsid w:val="000C6598"/>
    <w:rsid w:val="000D44B3"/>
    <w:rsid w:val="001164ED"/>
    <w:rsid w:val="00145D43"/>
    <w:rsid w:val="001742B5"/>
    <w:rsid w:val="00176D09"/>
    <w:rsid w:val="00186F90"/>
    <w:rsid w:val="00192C46"/>
    <w:rsid w:val="001A08B3"/>
    <w:rsid w:val="001A7B60"/>
    <w:rsid w:val="001B52F0"/>
    <w:rsid w:val="001B7A65"/>
    <w:rsid w:val="001E00F2"/>
    <w:rsid w:val="001E3F01"/>
    <w:rsid w:val="001E41F3"/>
    <w:rsid w:val="001F2547"/>
    <w:rsid w:val="002023DB"/>
    <w:rsid w:val="00246CE4"/>
    <w:rsid w:val="0026004D"/>
    <w:rsid w:val="002640DD"/>
    <w:rsid w:val="00275D12"/>
    <w:rsid w:val="00284FEB"/>
    <w:rsid w:val="002860C4"/>
    <w:rsid w:val="00293ECA"/>
    <w:rsid w:val="002A57BA"/>
    <w:rsid w:val="002B5741"/>
    <w:rsid w:val="002E2D30"/>
    <w:rsid w:val="002E472E"/>
    <w:rsid w:val="00305409"/>
    <w:rsid w:val="00306793"/>
    <w:rsid w:val="00306A4D"/>
    <w:rsid w:val="00320850"/>
    <w:rsid w:val="00321F41"/>
    <w:rsid w:val="00335BE1"/>
    <w:rsid w:val="003609EF"/>
    <w:rsid w:val="0036231A"/>
    <w:rsid w:val="00363400"/>
    <w:rsid w:val="00374DD4"/>
    <w:rsid w:val="003D057B"/>
    <w:rsid w:val="003D7485"/>
    <w:rsid w:val="003E1A36"/>
    <w:rsid w:val="00410371"/>
    <w:rsid w:val="00412818"/>
    <w:rsid w:val="004235A2"/>
    <w:rsid w:val="004242F1"/>
    <w:rsid w:val="00462A63"/>
    <w:rsid w:val="004A744C"/>
    <w:rsid w:val="004B75B7"/>
    <w:rsid w:val="004D5E28"/>
    <w:rsid w:val="004E12A6"/>
    <w:rsid w:val="005141D9"/>
    <w:rsid w:val="0051580D"/>
    <w:rsid w:val="00547111"/>
    <w:rsid w:val="00592D74"/>
    <w:rsid w:val="005E2C44"/>
    <w:rsid w:val="005E5002"/>
    <w:rsid w:val="00600EF4"/>
    <w:rsid w:val="0060777B"/>
    <w:rsid w:val="00621188"/>
    <w:rsid w:val="006257ED"/>
    <w:rsid w:val="00653DE4"/>
    <w:rsid w:val="00656F3C"/>
    <w:rsid w:val="006613F9"/>
    <w:rsid w:val="00665978"/>
    <w:rsid w:val="00665C47"/>
    <w:rsid w:val="00676201"/>
    <w:rsid w:val="00680BEB"/>
    <w:rsid w:val="00695808"/>
    <w:rsid w:val="00696F73"/>
    <w:rsid w:val="006B46FB"/>
    <w:rsid w:val="006E21FB"/>
    <w:rsid w:val="0073599C"/>
    <w:rsid w:val="007878FF"/>
    <w:rsid w:val="00792342"/>
    <w:rsid w:val="007977A8"/>
    <w:rsid w:val="007B512A"/>
    <w:rsid w:val="007C1CE7"/>
    <w:rsid w:val="007C2097"/>
    <w:rsid w:val="007C72EB"/>
    <w:rsid w:val="007D0F18"/>
    <w:rsid w:val="007D6A07"/>
    <w:rsid w:val="007F7259"/>
    <w:rsid w:val="008040A8"/>
    <w:rsid w:val="00822EC5"/>
    <w:rsid w:val="008279FA"/>
    <w:rsid w:val="008626E7"/>
    <w:rsid w:val="00870EE7"/>
    <w:rsid w:val="008857D7"/>
    <w:rsid w:val="008863B9"/>
    <w:rsid w:val="0088692D"/>
    <w:rsid w:val="008A005E"/>
    <w:rsid w:val="008A45A6"/>
    <w:rsid w:val="008C23B9"/>
    <w:rsid w:val="008D2C5B"/>
    <w:rsid w:val="008D3CCC"/>
    <w:rsid w:val="008F3789"/>
    <w:rsid w:val="008F686C"/>
    <w:rsid w:val="00903DB0"/>
    <w:rsid w:val="009148DE"/>
    <w:rsid w:val="00915310"/>
    <w:rsid w:val="00941E30"/>
    <w:rsid w:val="00942E7E"/>
    <w:rsid w:val="009531B0"/>
    <w:rsid w:val="009677B8"/>
    <w:rsid w:val="009741B3"/>
    <w:rsid w:val="009777D9"/>
    <w:rsid w:val="00991B88"/>
    <w:rsid w:val="009A5753"/>
    <w:rsid w:val="009A579D"/>
    <w:rsid w:val="009E3297"/>
    <w:rsid w:val="009E4AC5"/>
    <w:rsid w:val="009F734F"/>
    <w:rsid w:val="00A07B83"/>
    <w:rsid w:val="00A16BB8"/>
    <w:rsid w:val="00A246B6"/>
    <w:rsid w:val="00A47732"/>
    <w:rsid w:val="00A47E70"/>
    <w:rsid w:val="00A509BA"/>
    <w:rsid w:val="00A50CF0"/>
    <w:rsid w:val="00A66AB7"/>
    <w:rsid w:val="00A7671C"/>
    <w:rsid w:val="00A8068F"/>
    <w:rsid w:val="00A910AF"/>
    <w:rsid w:val="00A942A0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B6D73"/>
    <w:rsid w:val="00BC7777"/>
    <w:rsid w:val="00BD279D"/>
    <w:rsid w:val="00BD6BB8"/>
    <w:rsid w:val="00C43A45"/>
    <w:rsid w:val="00C66BA2"/>
    <w:rsid w:val="00C851A0"/>
    <w:rsid w:val="00C870F6"/>
    <w:rsid w:val="00C95985"/>
    <w:rsid w:val="00CC37C8"/>
    <w:rsid w:val="00CC5026"/>
    <w:rsid w:val="00CC68D0"/>
    <w:rsid w:val="00CD5573"/>
    <w:rsid w:val="00D03A97"/>
    <w:rsid w:val="00D03F9A"/>
    <w:rsid w:val="00D06D51"/>
    <w:rsid w:val="00D24991"/>
    <w:rsid w:val="00D50255"/>
    <w:rsid w:val="00D57012"/>
    <w:rsid w:val="00D663F7"/>
    <w:rsid w:val="00D66520"/>
    <w:rsid w:val="00D84AE9"/>
    <w:rsid w:val="00D9124E"/>
    <w:rsid w:val="00DE34CF"/>
    <w:rsid w:val="00E13F3D"/>
    <w:rsid w:val="00E34898"/>
    <w:rsid w:val="00E81AA4"/>
    <w:rsid w:val="00EB09B7"/>
    <w:rsid w:val="00ED3DB2"/>
    <w:rsid w:val="00EE7D7C"/>
    <w:rsid w:val="00EF69D6"/>
    <w:rsid w:val="00F25D98"/>
    <w:rsid w:val="00F300FB"/>
    <w:rsid w:val="00F96335"/>
    <w:rsid w:val="00FA20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"/>
    <w:basedOn w:val="a1"/>
    <w:qFormat/>
    <w:rsid w:val="00ED3DB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D3D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3D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D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3DB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ED3DB2"/>
    <w:rPr>
      <w:rFonts w:ascii="Times New Roman" w:hAnsi="Times New Roman"/>
      <w:noProof/>
      <w:lang w:val="en-GB" w:eastAsia="en-US"/>
    </w:rPr>
  </w:style>
  <w:style w:type="paragraph" w:styleId="af2">
    <w:name w:val="Revision"/>
    <w:hidden/>
    <w:uiPriority w:val="99"/>
    <w:semiHidden/>
    <w:rsid w:val="004E12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0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85</TotalTime>
  <Pages>5</Pages>
  <Words>2164</Words>
  <Characters>11060</Characters>
  <Application>Microsoft Office Word</Application>
  <DocSecurity>0</DocSecurity>
  <Lines>216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Ruixin WANG</cp:lastModifiedBy>
  <cp:revision>156</cp:revision>
  <cp:lastPrinted>1899-12-31T22:59:17Z</cp:lastPrinted>
  <dcterms:created xsi:type="dcterms:W3CDTF">2020-02-03T08:32:00Z</dcterms:created>
  <dcterms:modified xsi:type="dcterms:W3CDTF">2026-01-30T04:22:00Z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